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90BC" w14:textId="77777777" w:rsidR="00A87178" w:rsidRDefault="00A87178" w:rsidP="00A87178">
      <w:pPr>
        <w:pStyle w:val="BodyText"/>
        <w:spacing w:before="4"/>
        <w:rPr>
          <w:b/>
          <w:sz w:val="7"/>
        </w:rPr>
      </w:pPr>
      <w:bookmarkStart w:id="0" w:name="_Toc2086442"/>
    </w:p>
    <w:p w14:paraId="44D4302E" w14:textId="3EA508BE" w:rsidR="00A87178" w:rsidRPr="00FC50A6" w:rsidRDefault="00A87178" w:rsidP="00A8717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>
        <w:rPr>
          <w:rFonts w:cs="Arial"/>
          <w:b/>
          <w:noProof/>
          <w:sz w:val="24"/>
          <w:szCs w:val="24"/>
          <w:lang w:val="en-US"/>
        </w:rPr>
        <w:t>3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Pr="00F42E19">
        <w:rPr>
          <w:rFonts w:cs="Arial"/>
          <w:b/>
          <w:i/>
          <w:noProof/>
          <w:sz w:val="24"/>
          <w:szCs w:val="24"/>
          <w:lang w:val="en-US"/>
        </w:rPr>
        <w:t>R4-</w:t>
      </w:r>
      <w:r w:rsidR="00141E6B" w:rsidRPr="00F42E19">
        <w:rPr>
          <w:rFonts w:cs="Arial"/>
          <w:b/>
          <w:i/>
          <w:noProof/>
          <w:sz w:val="24"/>
          <w:szCs w:val="24"/>
          <w:lang w:val="en-US"/>
        </w:rPr>
        <w:t>220</w:t>
      </w:r>
      <w:r w:rsidR="00141E6B">
        <w:rPr>
          <w:rFonts w:cs="Arial"/>
          <w:b/>
          <w:i/>
          <w:noProof/>
          <w:sz w:val="24"/>
          <w:szCs w:val="24"/>
          <w:lang w:val="en-US"/>
        </w:rPr>
        <w:t>8658</w:t>
      </w:r>
    </w:p>
    <w:p w14:paraId="1B4931E8" w14:textId="77777777" w:rsidR="00A87178" w:rsidRPr="00FC50A6" w:rsidRDefault="00A87178" w:rsidP="00A8717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17</w:t>
      </w:r>
      <w:r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>
        <w:rPr>
          <w:rFonts w:cs="Arial"/>
          <w:b/>
          <w:noProof/>
          <w:sz w:val="24"/>
          <w:lang w:val="en-US"/>
        </w:rPr>
        <w:t>25</w:t>
      </w:r>
      <w:r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</w:t>
      </w:r>
      <w:r>
        <w:rPr>
          <w:rFonts w:cs="Arial"/>
          <w:b/>
          <w:noProof/>
          <w:sz w:val="24"/>
          <w:lang w:val="en-US"/>
        </w:rPr>
        <w:t>May</w:t>
      </w:r>
      <w:r w:rsidRPr="00FC50A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2</w:t>
      </w:r>
    </w:p>
    <w:p w14:paraId="620C4B20" w14:textId="77777777" w:rsidR="00A87178" w:rsidRPr="00FC50A6" w:rsidRDefault="00A87178" w:rsidP="00A87178">
      <w:pPr>
        <w:rPr>
          <w:rFonts w:ascii="Arial" w:hAnsi="Arial" w:cs="Arial"/>
          <w:b/>
          <w:noProof/>
          <w:sz w:val="24"/>
          <w:szCs w:val="24"/>
        </w:rPr>
      </w:pPr>
    </w:p>
    <w:p w14:paraId="0CAAED29" w14:textId="77777777" w:rsidR="00A87178" w:rsidRPr="00FC50A6" w:rsidRDefault="00A87178" w:rsidP="00A8717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1458EBE7" w14:textId="50E0DCA5" w:rsidR="00A87178" w:rsidRPr="00FC50A6" w:rsidRDefault="00A87178" w:rsidP="00A8717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5B6154" w:rsidRPr="005B6154">
        <w:rPr>
          <w:sz w:val="24"/>
          <w:szCs w:val="24"/>
        </w:rPr>
        <w:t>TP to TR 38.844</w:t>
      </w:r>
      <w:r w:rsidR="005B6154">
        <w:rPr>
          <w:sz w:val="24"/>
          <w:szCs w:val="24"/>
        </w:rPr>
        <w:t>: Update to summary of wider CBW method</w:t>
      </w:r>
    </w:p>
    <w:p w14:paraId="325EC4A0" w14:textId="1E232E04" w:rsidR="00A87178" w:rsidRPr="0072093D" w:rsidRDefault="00A87178" w:rsidP="00A8717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 xml:space="preserve">Agenda Item: </w:t>
      </w:r>
      <w:r w:rsidRPr="00FC50A6">
        <w:rPr>
          <w:b/>
          <w:sz w:val="24"/>
          <w:szCs w:val="24"/>
        </w:rPr>
        <w:tab/>
      </w:r>
      <w:r w:rsidRPr="00072FA4">
        <w:rPr>
          <w:sz w:val="24"/>
          <w:szCs w:val="24"/>
          <w:lang w:eastAsia="ja-JP"/>
        </w:rPr>
        <w:t>11.2.</w:t>
      </w:r>
      <w:r w:rsidR="00417781">
        <w:rPr>
          <w:sz w:val="24"/>
          <w:szCs w:val="24"/>
          <w:lang w:eastAsia="ja-JP"/>
        </w:rPr>
        <w:t>3.</w:t>
      </w:r>
      <w:r w:rsidR="005B6154">
        <w:rPr>
          <w:sz w:val="24"/>
          <w:szCs w:val="24"/>
          <w:lang w:eastAsia="ja-JP"/>
        </w:rPr>
        <w:t>4</w:t>
      </w:r>
    </w:p>
    <w:p w14:paraId="78AA0171" w14:textId="77777777" w:rsidR="00A87178" w:rsidRPr="0072093D" w:rsidRDefault="00A87178" w:rsidP="00A8717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Approval</w:t>
      </w:r>
    </w:p>
    <w:p w14:paraId="2D064BA8" w14:textId="77777777" w:rsidR="00A87178" w:rsidRDefault="00A87178" w:rsidP="00A87178">
      <w:pPr>
        <w:pStyle w:val="Heading1"/>
      </w:pPr>
      <w:r w:rsidRPr="009153FC">
        <w:t>Introduction</w:t>
      </w:r>
    </w:p>
    <w:p w14:paraId="3F2C0182" w14:textId="34A9B396" w:rsidR="00F51C4C" w:rsidRDefault="00417781" w:rsidP="00120E71">
      <w:pPr>
        <w:rPr>
          <w:lang w:val="en-US"/>
        </w:rPr>
      </w:pPr>
      <w:r>
        <w:rPr>
          <w:lang w:val="en-US"/>
        </w:rPr>
        <w:t xml:space="preserve">A clarification of regulatory compliance of UL transmissions during initial access is provided. Additional </w:t>
      </w:r>
      <w:r w:rsidR="0059365F">
        <w:rPr>
          <w:lang w:val="en-US"/>
        </w:rPr>
        <w:t>text</w:t>
      </w:r>
      <w:r>
        <w:rPr>
          <w:lang w:val="en-US"/>
        </w:rPr>
        <w:t xml:space="preserve"> is proposed in the comparison of different methods</w:t>
      </w:r>
      <w:r w:rsidR="00E6493E">
        <w:rPr>
          <w:lang w:val="en-US"/>
        </w:rPr>
        <w:t xml:space="preserve"> in Table 7.2.1 of TR 38.844</w:t>
      </w:r>
      <w:r>
        <w:rPr>
          <w:lang w:val="en-US"/>
        </w:rPr>
        <w:t xml:space="preserve">. </w:t>
      </w:r>
    </w:p>
    <w:p w14:paraId="5C566923" w14:textId="77777777" w:rsidR="00A87178" w:rsidRDefault="00A87178" w:rsidP="00A87178">
      <w:pPr>
        <w:pStyle w:val="Heading1"/>
      </w:pPr>
      <w:r>
        <w:t>Discussion</w:t>
      </w:r>
    </w:p>
    <w:p w14:paraId="77EAA120" w14:textId="2E1E1D42" w:rsidR="00417781" w:rsidRDefault="00417781" w:rsidP="00417781">
      <w:pPr>
        <w:rPr>
          <w:lang w:val="en-US"/>
        </w:rPr>
      </w:pPr>
      <w:r>
        <w:rPr>
          <w:lang w:val="en-US"/>
        </w:rPr>
        <w:t>It has been long assumed that larger CBW approach is applicable to DL and smaller CBW is used in UL as agreed in the way-forward [3]. This assumption has not been well captured in the TR [1]; only a short note about possible use of smaller CBW was added in RAN4</w:t>
      </w:r>
      <w:r w:rsidR="00D55882">
        <w:rPr>
          <w:lang w:val="en-US"/>
        </w:rPr>
        <w:t>#102</w:t>
      </w:r>
      <w:r>
        <w:rPr>
          <w:lang w:val="en-US"/>
        </w:rPr>
        <w:t xml:space="preserve"> [2].</w:t>
      </w:r>
    </w:p>
    <w:p w14:paraId="7F343617" w14:textId="082AB4B7" w:rsidR="00417781" w:rsidRDefault="00417781" w:rsidP="00417781">
      <w:pPr>
        <w:rPr>
          <w:lang w:val="en-US"/>
        </w:rPr>
      </w:pPr>
      <w:r>
        <w:rPr>
          <w:lang w:val="en-US"/>
        </w:rPr>
        <w:t xml:space="preserve">UL </w:t>
      </w:r>
      <w:r w:rsidR="00AD2B30">
        <w:rPr>
          <w:lang w:val="en-US"/>
        </w:rPr>
        <w:t xml:space="preserve">channel </w:t>
      </w:r>
      <w:r>
        <w:rPr>
          <w:lang w:val="en-US"/>
        </w:rPr>
        <w:t xml:space="preserve">bandwidth can be reconfigured in dedicated signaling within the irregular bandwidth to avoid the risk of violating regulations on UE unwanted emissions. However, there is still a risk during the initial random access, where UE only relies on information broadcasted by network, i.e., </w:t>
      </w:r>
      <w:r w:rsidR="002908D8" w:rsidRPr="002908D8">
        <w:rPr>
          <w:lang w:val="en-US"/>
        </w:rPr>
        <w:t>initialUplinkBWP</w:t>
      </w:r>
      <w:r w:rsidR="002908D8">
        <w:rPr>
          <w:lang w:val="en-US"/>
        </w:rPr>
        <w:t xml:space="preserve"> and </w:t>
      </w:r>
      <w:r w:rsidR="005276ED" w:rsidRPr="005276ED">
        <w:rPr>
          <w:lang w:val="en-US"/>
        </w:rPr>
        <w:t>frequencyInfoUL</w:t>
      </w:r>
      <w:r w:rsidR="00E72EFC">
        <w:rPr>
          <w:lang w:val="en-US"/>
        </w:rPr>
        <w:t xml:space="preserve"> in </w:t>
      </w:r>
      <w:r w:rsidR="00133E78" w:rsidRPr="00133E78">
        <w:rPr>
          <w:lang w:val="en-US"/>
        </w:rPr>
        <w:t>UplinkConfigCommonSIB</w:t>
      </w:r>
      <w:r w:rsidR="00133E78">
        <w:rPr>
          <w:lang w:val="en-US"/>
        </w:rPr>
        <w:t xml:space="preserve"> [6]</w:t>
      </w:r>
      <w:r>
        <w:rPr>
          <w:lang w:val="en-US"/>
        </w:rPr>
        <w:t>.</w:t>
      </w:r>
    </w:p>
    <w:p w14:paraId="110C1F19" w14:textId="08F2764F" w:rsidR="00417781" w:rsidRDefault="00417781" w:rsidP="00417781">
      <w:pPr>
        <w:rPr>
          <w:lang w:val="en-US"/>
        </w:rPr>
      </w:pPr>
      <w:r w:rsidRPr="00F51C4C">
        <w:rPr>
          <w:lang w:val="en-US"/>
        </w:rPr>
        <w:t xml:space="preserve">The current 3GPP spec </w:t>
      </w:r>
      <w:r w:rsidR="00F0159F">
        <w:rPr>
          <w:lang w:val="en-US"/>
        </w:rPr>
        <w:t xml:space="preserve">[7] </w:t>
      </w:r>
      <w:r w:rsidRPr="00F51C4C">
        <w:rPr>
          <w:lang w:val="en-US"/>
        </w:rPr>
        <w:t>does not mandate UE to use narrower channel filter than the c</w:t>
      </w:r>
      <w:r w:rsidR="00F0159F">
        <w:rPr>
          <w:lang w:val="en-US"/>
        </w:rPr>
        <w:t>h</w:t>
      </w:r>
      <w:r w:rsidRPr="00F51C4C">
        <w:rPr>
          <w:lang w:val="en-US"/>
        </w:rPr>
        <w:t>a</w:t>
      </w:r>
      <w:r w:rsidR="00F0159F">
        <w:rPr>
          <w:lang w:val="en-US"/>
        </w:rPr>
        <w:t>nn</w:t>
      </w:r>
      <w:r w:rsidRPr="00F51C4C">
        <w:rPr>
          <w:lang w:val="en-US"/>
        </w:rPr>
        <w:t>e</w:t>
      </w:r>
      <w:r w:rsidR="00F0159F">
        <w:rPr>
          <w:lang w:val="en-US"/>
        </w:rPr>
        <w:t>l</w:t>
      </w:r>
      <w:r w:rsidRPr="00F51C4C">
        <w:rPr>
          <w:lang w:val="en-US"/>
        </w:rPr>
        <w:t xml:space="preserve"> bandwidth even if BWP is narrower that the </w:t>
      </w:r>
      <w:r w:rsidR="00AD2B30" w:rsidRPr="00F51C4C">
        <w:rPr>
          <w:lang w:val="en-US"/>
        </w:rPr>
        <w:t>c</w:t>
      </w:r>
      <w:r w:rsidR="00AD2B30">
        <w:rPr>
          <w:lang w:val="en-US"/>
        </w:rPr>
        <w:t>hannel</w:t>
      </w:r>
      <w:r w:rsidR="00AD2B30" w:rsidRPr="00F51C4C">
        <w:rPr>
          <w:lang w:val="en-US"/>
        </w:rPr>
        <w:t xml:space="preserve"> </w:t>
      </w:r>
      <w:r w:rsidRPr="00F51C4C">
        <w:rPr>
          <w:lang w:val="en-US"/>
        </w:rPr>
        <w:t xml:space="preserve">bandwidth. </w:t>
      </w:r>
      <w:r w:rsidR="00BE0898">
        <w:rPr>
          <w:lang w:val="en-US"/>
        </w:rPr>
        <w:t>For example, i</w:t>
      </w:r>
      <w:r>
        <w:rPr>
          <w:lang w:val="en-US"/>
        </w:rPr>
        <w:t xml:space="preserve">f the </w:t>
      </w:r>
      <w:r w:rsidR="00AD2B30">
        <w:rPr>
          <w:lang w:val="en-US"/>
        </w:rPr>
        <w:t xml:space="preserve">channel </w:t>
      </w:r>
      <w:r>
        <w:rPr>
          <w:lang w:val="en-US"/>
        </w:rPr>
        <w:t xml:space="preserve">bandwidth is 10 MHz and irregular bandwidth is 7 MHz, </w:t>
      </w:r>
      <w:r w:rsidRPr="00F51C4C">
        <w:rPr>
          <w:lang w:val="en-US"/>
        </w:rPr>
        <w:t>UEs are allowed to use a channel filter as large as 10 MHz in the random access transmission in initial access</w:t>
      </w:r>
      <w:r>
        <w:rPr>
          <w:lang w:val="en-US"/>
        </w:rPr>
        <w:t xml:space="preserve"> even if the initial UL BWP is 5 MHz</w:t>
      </w:r>
      <w:r w:rsidRPr="00F51C4C">
        <w:rPr>
          <w:lang w:val="en-US"/>
        </w:rPr>
        <w:t xml:space="preserve">. </w:t>
      </w:r>
      <w:r>
        <w:rPr>
          <w:lang w:val="en-US"/>
        </w:rPr>
        <w:t>Thus, t</w:t>
      </w:r>
      <w:r w:rsidRPr="00F51C4C">
        <w:rPr>
          <w:lang w:val="en-US"/>
        </w:rPr>
        <w:t xml:space="preserve">here is a risk of violating </w:t>
      </w:r>
      <w:r w:rsidR="008271E4">
        <w:rPr>
          <w:lang w:val="en-US"/>
        </w:rPr>
        <w:t xml:space="preserve">spectrum </w:t>
      </w:r>
      <w:r w:rsidRPr="00F51C4C">
        <w:rPr>
          <w:lang w:val="en-US"/>
        </w:rPr>
        <w:t xml:space="preserve">regulations unless </w:t>
      </w:r>
      <w:r>
        <w:rPr>
          <w:lang w:val="en-US"/>
        </w:rPr>
        <w:t xml:space="preserve">a </w:t>
      </w:r>
      <w:r w:rsidRPr="00F51C4C">
        <w:rPr>
          <w:lang w:val="en-US"/>
        </w:rPr>
        <w:t xml:space="preserve">UE </w:t>
      </w:r>
      <w:r w:rsidR="001E7877">
        <w:rPr>
          <w:lang w:val="en-US"/>
        </w:rPr>
        <w:t>using a</w:t>
      </w:r>
      <w:r w:rsidR="0083595D">
        <w:rPr>
          <w:lang w:val="en-US"/>
        </w:rPr>
        <w:t xml:space="preserve"> wider</w:t>
      </w:r>
      <w:r w:rsidR="001E7877">
        <w:rPr>
          <w:lang w:val="en-US"/>
        </w:rPr>
        <w:t xml:space="preserve"> UL channel filter </w:t>
      </w:r>
      <w:r w:rsidR="0083595D">
        <w:rPr>
          <w:lang w:val="en-US"/>
        </w:rPr>
        <w:t>than the initial</w:t>
      </w:r>
      <w:r w:rsidR="001E7877">
        <w:rPr>
          <w:lang w:val="en-US"/>
        </w:rPr>
        <w:t xml:space="preserve"> UL BW</w:t>
      </w:r>
      <w:r w:rsidR="0083595D">
        <w:rPr>
          <w:lang w:val="en-US"/>
        </w:rPr>
        <w:t>P</w:t>
      </w:r>
      <w:r w:rsidR="001E7877">
        <w:rPr>
          <w:lang w:val="en-US"/>
        </w:rPr>
        <w:t xml:space="preserve"> </w:t>
      </w:r>
      <w:r w:rsidR="004E4DAA">
        <w:rPr>
          <w:lang w:val="en-US"/>
        </w:rPr>
        <w:t xml:space="preserve">during random access </w:t>
      </w:r>
      <w:r w:rsidRPr="00F51C4C">
        <w:rPr>
          <w:lang w:val="en-US"/>
        </w:rPr>
        <w:t xml:space="preserve">is barred </w:t>
      </w:r>
      <w:r>
        <w:rPr>
          <w:lang w:val="en-US"/>
        </w:rPr>
        <w:t>from</w:t>
      </w:r>
      <w:r w:rsidRPr="00F51C4C">
        <w:rPr>
          <w:lang w:val="en-US"/>
        </w:rPr>
        <w:t xml:space="preserve"> the cell, or unwanted emissions in initial access are based on narrower </w:t>
      </w:r>
      <w:r w:rsidR="00CD3520">
        <w:rPr>
          <w:lang w:val="en-US"/>
        </w:rPr>
        <w:t xml:space="preserve">UL </w:t>
      </w:r>
      <w:r w:rsidRPr="00F51C4C">
        <w:rPr>
          <w:lang w:val="en-US"/>
        </w:rPr>
        <w:t>channel filter as small as 5 MHz.</w:t>
      </w:r>
    </w:p>
    <w:p w14:paraId="3E10CD2E" w14:textId="3DF5B625" w:rsidR="003D2411" w:rsidRDefault="003D2411" w:rsidP="00417781">
      <w:pPr>
        <w:rPr>
          <w:lang w:val="en-US"/>
        </w:rPr>
      </w:pPr>
      <w:r>
        <w:rPr>
          <w:lang w:val="en-US"/>
        </w:rPr>
        <w:t>This issue needs to be clarified in TR 38.8</w:t>
      </w:r>
      <w:r w:rsidR="00BD1C71">
        <w:rPr>
          <w:lang w:val="en-US"/>
        </w:rPr>
        <w:t>4</w:t>
      </w:r>
      <w:r>
        <w:rPr>
          <w:lang w:val="en-US"/>
        </w:rPr>
        <w:t>4 as presented in the attached text proposal.</w:t>
      </w:r>
    </w:p>
    <w:p w14:paraId="0A6495C3" w14:textId="16596CCE" w:rsidR="00A87178" w:rsidRDefault="003D2411" w:rsidP="00DC1578">
      <w:pPr>
        <w:pStyle w:val="B1"/>
        <w:ind w:left="0" w:firstLine="0"/>
        <w:rPr>
          <w:b/>
          <w:bCs/>
          <w:i/>
          <w:iCs/>
        </w:rPr>
      </w:pPr>
      <w:r w:rsidRPr="003D2411">
        <w:rPr>
          <w:b/>
          <w:bCs/>
          <w:i/>
          <w:iCs/>
        </w:rPr>
        <w:t>Proposal 1: It is proposed to add a text, “UE unwanted emissions may not be guaranteed during the initial random access if the UL CBW signalled in SIB1 is wider than the irregular BW</w:t>
      </w:r>
      <w:r w:rsidR="002C6794">
        <w:rPr>
          <w:b/>
          <w:bCs/>
          <w:i/>
          <w:iCs/>
        </w:rPr>
        <w:t>.</w:t>
      </w:r>
      <w:r w:rsidRPr="003D2411">
        <w:rPr>
          <w:b/>
          <w:bCs/>
          <w:i/>
          <w:iCs/>
        </w:rPr>
        <w:t xml:space="preserve">” in </w:t>
      </w:r>
      <w:r w:rsidRPr="003D2411">
        <w:rPr>
          <w:rFonts w:eastAsia="SimSun"/>
          <w:b/>
          <w:bCs/>
          <w:i/>
          <w:iCs/>
        </w:rPr>
        <w:t>Table 7.2.1</w:t>
      </w:r>
      <w:r w:rsidRPr="003D2411">
        <w:rPr>
          <w:b/>
          <w:bCs/>
          <w:i/>
          <w:iCs/>
        </w:rPr>
        <w:t xml:space="preserve"> for the wider CBW approach.</w:t>
      </w:r>
    </w:p>
    <w:p w14:paraId="7F0FE62C" w14:textId="77777777" w:rsidR="003D2411" w:rsidRPr="003D2411" w:rsidRDefault="003D2411" w:rsidP="00DC1578">
      <w:pPr>
        <w:pStyle w:val="B1"/>
        <w:ind w:left="0" w:firstLine="0"/>
        <w:rPr>
          <w:b/>
          <w:bCs/>
          <w:i/>
          <w:iCs/>
        </w:rPr>
      </w:pPr>
    </w:p>
    <w:p w14:paraId="2502DAAD" w14:textId="5AEA6C0D" w:rsidR="005B6154" w:rsidRDefault="005B6154" w:rsidP="005B6154">
      <w:pPr>
        <w:pStyle w:val="Heading1"/>
      </w:pPr>
      <w:r>
        <w:t>Reference</w:t>
      </w:r>
    </w:p>
    <w:p w14:paraId="6E4024A8" w14:textId="2726F50B" w:rsidR="005B6154" w:rsidRDefault="005B6154" w:rsidP="005B6154">
      <w:r>
        <w:t>[1] draft TR 38.844 v0.0.8</w:t>
      </w:r>
    </w:p>
    <w:p w14:paraId="1C9369AF" w14:textId="23B33B22" w:rsidR="005B6154" w:rsidRDefault="005B6154" w:rsidP="005B6154">
      <w:r>
        <w:t xml:space="preserve">[2] </w:t>
      </w:r>
      <w:r w:rsidRPr="005B6154">
        <w:t>R4-2206557</w:t>
      </w:r>
      <w:r>
        <w:t xml:space="preserve"> </w:t>
      </w:r>
      <w:r w:rsidRPr="005B6154">
        <w:t>TP to TR 38.844 on Larger CBW approach: Signalling and configuration aspects</w:t>
      </w:r>
      <w:r>
        <w:t>, Nokia, Nokia Shanghai Bell, RAN4#102</w:t>
      </w:r>
      <w:r w:rsidR="006F3AC8">
        <w:t>e</w:t>
      </w:r>
    </w:p>
    <w:p w14:paraId="2A5B48E5" w14:textId="631B26FA" w:rsidR="006F3AC8" w:rsidRDefault="006F3AC8" w:rsidP="005B6154">
      <w:r>
        <w:t xml:space="preserve">[3] </w:t>
      </w:r>
      <w:r w:rsidRPr="006F3AC8">
        <w:t>R4-2103263</w:t>
      </w:r>
      <w:r>
        <w:t xml:space="preserve"> </w:t>
      </w:r>
      <w:r w:rsidRPr="006F3AC8">
        <w:t>Way forward on use of larger CBW</w:t>
      </w:r>
      <w:r>
        <w:t>, Skyworks, RAN4#98e</w:t>
      </w:r>
    </w:p>
    <w:p w14:paraId="2E6818C7" w14:textId="65CA987C" w:rsidR="005B6154" w:rsidRDefault="005B6154" w:rsidP="005B6154">
      <w:r>
        <w:t>[</w:t>
      </w:r>
      <w:r w:rsidR="00AB7C7F">
        <w:t>4</w:t>
      </w:r>
      <w:r>
        <w:t xml:space="preserve">] </w:t>
      </w:r>
      <w:r w:rsidRPr="002C21C2">
        <w:t>R4-2204622</w:t>
      </w:r>
      <w:r>
        <w:t xml:space="preserve"> </w:t>
      </w:r>
      <w:r w:rsidRPr="002C21C2">
        <w:t>TP for 38.844: configuration for the case of larger channel bandwidths than licensed bandwidth</w:t>
      </w:r>
      <w:r>
        <w:t>, Ericsson, RAN4#102</w:t>
      </w:r>
      <w:r w:rsidR="006F3AC8">
        <w:t>e</w:t>
      </w:r>
    </w:p>
    <w:p w14:paraId="2848B845" w14:textId="7FAFD99F" w:rsidR="00AB7C7F" w:rsidRDefault="00AB7C7F" w:rsidP="005B6154">
      <w:r>
        <w:lastRenderedPageBreak/>
        <w:t>[5] R4-</w:t>
      </w:r>
      <w:r w:rsidR="00141E6B">
        <w:t xml:space="preserve">2208656 </w:t>
      </w:r>
      <w:r w:rsidRPr="00AB7C7F">
        <w:t>Signalling and configuration aspects of using larger channel bandwidth</w:t>
      </w:r>
      <w:r>
        <w:t>, Nokia, Nokia Shanghai Bell, RAN4#103e</w:t>
      </w:r>
    </w:p>
    <w:p w14:paraId="37D7326D" w14:textId="3EC56D71" w:rsidR="00F25BB6" w:rsidRDefault="00F25BB6" w:rsidP="005B6154">
      <w:r>
        <w:t>[6] TS 38.331</w:t>
      </w:r>
      <w:r w:rsidR="00460BEB">
        <w:t xml:space="preserve"> V</w:t>
      </w:r>
      <w:r w:rsidR="00AA3BBB">
        <w:t>15.16.0</w:t>
      </w:r>
      <w:r w:rsidR="00012947">
        <w:t xml:space="preserve"> subclause 6.3.2</w:t>
      </w:r>
    </w:p>
    <w:p w14:paraId="45924A71" w14:textId="330BE78A" w:rsidR="00091A46" w:rsidRDefault="00091A46" w:rsidP="005B6154">
      <w:r>
        <w:t xml:space="preserve">[7] TS 38.101-1 </w:t>
      </w:r>
      <w:r w:rsidR="005E46C2">
        <w:t xml:space="preserve">V15.17.0 subclause </w:t>
      </w:r>
      <w:r w:rsidR="00852B4D">
        <w:t>6.5.2.1</w:t>
      </w:r>
    </w:p>
    <w:p w14:paraId="357D1AD4" w14:textId="77777777" w:rsidR="00605A60" w:rsidRDefault="00605A60" w:rsidP="005B6154"/>
    <w:p w14:paraId="0BC8B8D9" w14:textId="77777777" w:rsidR="005B6154" w:rsidRPr="005B6154" w:rsidRDefault="005B6154" w:rsidP="005B6154"/>
    <w:p w14:paraId="5A384863" w14:textId="3E1DE37F" w:rsidR="005B6154" w:rsidRDefault="005B6154" w:rsidP="005B6154">
      <w:pPr>
        <w:pStyle w:val="Heading1"/>
      </w:pPr>
      <w:r>
        <w:t>Text proposal to TR 38.844 v0.0.8</w:t>
      </w:r>
    </w:p>
    <w:p w14:paraId="0E75A9E4" w14:textId="77777777" w:rsidR="00A87178" w:rsidRDefault="00A87178" w:rsidP="00DC1578">
      <w:pPr>
        <w:pStyle w:val="B1"/>
        <w:ind w:left="0" w:firstLine="0"/>
      </w:pPr>
    </w:p>
    <w:p w14:paraId="0261184D" w14:textId="77777777" w:rsidR="00251869" w:rsidRPr="00A25896" w:rsidRDefault="00251869" w:rsidP="00A25896">
      <w:pPr>
        <w:pStyle w:val="Heading4"/>
      </w:pPr>
      <w:r w:rsidRPr="00A25896">
        <w:t>7.1 Comparison Between Different Schemes</w:t>
      </w:r>
      <w:r w:rsidRPr="00A25896" w:rsidDel="00C409AB">
        <w:t xml:space="preserve"> </w:t>
      </w:r>
    </w:p>
    <w:p w14:paraId="61EE021C" w14:textId="77777777" w:rsidR="00251869" w:rsidRDefault="00251869" w:rsidP="00251869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This section provides a comparison of the proposed schemes using different criteria. </w:t>
      </w:r>
    </w:p>
    <w:p w14:paraId="02D3D899" w14:textId="77777777" w:rsidR="00251869" w:rsidRPr="004D67BD" w:rsidRDefault="00251869" w:rsidP="00251869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comparison between different schemes is summarized Table 7.2.1. </w:t>
      </w:r>
    </w:p>
    <w:p w14:paraId="142929B2" w14:textId="77777777" w:rsidR="00251869" w:rsidRPr="00A25896" w:rsidRDefault="00251869" w:rsidP="00A25896">
      <w:pPr>
        <w:pStyle w:val="TF"/>
        <w:rPr>
          <w:rFonts w:eastAsia="SimSun"/>
        </w:rPr>
      </w:pPr>
      <w:r w:rsidRPr="00A25896">
        <w:rPr>
          <w:rFonts w:eastAsia="SimSun"/>
        </w:rPr>
        <w:t>Table 7.2.1. Comparison of different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1927"/>
        <w:gridCol w:w="1924"/>
        <w:gridCol w:w="1921"/>
        <w:gridCol w:w="1938"/>
      </w:tblGrid>
      <w:tr w:rsidR="00251869" w:rsidRPr="006F7C42" w14:paraId="2FDE9348" w14:textId="77777777" w:rsidTr="004D29A6">
        <w:tc>
          <w:tcPr>
            <w:tcW w:w="1965" w:type="dxa"/>
            <w:shd w:val="clear" w:color="auto" w:fill="auto"/>
          </w:tcPr>
          <w:p w14:paraId="0A31496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omparison Criteria</w:t>
            </w:r>
          </w:p>
        </w:tc>
        <w:tc>
          <w:tcPr>
            <w:tcW w:w="1966" w:type="dxa"/>
            <w:shd w:val="clear" w:color="auto" w:fill="auto"/>
          </w:tcPr>
          <w:p w14:paraId="1FDA3762" w14:textId="77777777" w:rsidR="00251869" w:rsidRPr="00DF2012" w:rsidRDefault="00251869" w:rsidP="004D29A6">
            <w:pPr>
              <w:jc w:val="both"/>
              <w:rPr>
                <w:rFonts w:eastAsia="Yu Mincho"/>
              </w:rPr>
            </w:pPr>
            <w:r w:rsidRPr="006F7C42">
              <w:rPr>
                <w:rFonts w:eastAsia="Calibri"/>
                <w:noProof/>
              </w:rPr>
              <w:t>Overlapping CA (two cells)</w:t>
            </w:r>
            <w:r>
              <w:rPr>
                <w:rFonts w:eastAsia="Calibri"/>
                <w:noProof/>
              </w:rPr>
              <w:t xml:space="preserve"> – described in Section 6.2.1</w:t>
            </w:r>
          </w:p>
        </w:tc>
        <w:tc>
          <w:tcPr>
            <w:tcW w:w="1966" w:type="dxa"/>
            <w:shd w:val="clear" w:color="auto" w:fill="auto"/>
          </w:tcPr>
          <w:p w14:paraId="118B7635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Combined UE CBW (One cell)</w:t>
            </w:r>
            <w:r>
              <w:rPr>
                <w:rFonts w:eastAsia="Calibri"/>
                <w:noProof/>
              </w:rPr>
              <w:t xml:space="preserve"> – described in Section 6.2.2</w:t>
            </w:r>
          </w:p>
        </w:tc>
        <w:tc>
          <w:tcPr>
            <w:tcW w:w="1966" w:type="dxa"/>
            <w:shd w:val="clear" w:color="auto" w:fill="auto"/>
          </w:tcPr>
          <w:p w14:paraId="2E428D4C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Overlapping UE CBW</w:t>
            </w:r>
            <w:r>
              <w:rPr>
                <w:rFonts w:eastAsia="Calibri"/>
                <w:noProof/>
              </w:rPr>
              <w:t xml:space="preserve"> – described in Section 6.2.3 </w:t>
            </w:r>
          </w:p>
        </w:tc>
        <w:tc>
          <w:tcPr>
            <w:tcW w:w="1966" w:type="dxa"/>
            <w:shd w:val="clear" w:color="auto" w:fill="auto"/>
          </w:tcPr>
          <w:p w14:paraId="4A335F5F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Wider CBW  (one cell)</w:t>
            </w:r>
            <w:r>
              <w:rPr>
                <w:rFonts w:eastAsia="Calibri"/>
                <w:noProof/>
              </w:rPr>
              <w:t xml:space="preserve"> – described in Section 6.2.X</w:t>
            </w:r>
          </w:p>
        </w:tc>
      </w:tr>
      <w:tr w:rsidR="00251869" w:rsidRPr="006F7C42" w14:paraId="275A559A" w14:textId="77777777" w:rsidTr="004D29A6">
        <w:tc>
          <w:tcPr>
            <w:tcW w:w="1965" w:type="dxa"/>
            <w:shd w:val="clear" w:color="auto" w:fill="auto"/>
          </w:tcPr>
          <w:p w14:paraId="08C50DD9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egulatory requirement</w:t>
            </w:r>
          </w:p>
        </w:tc>
        <w:tc>
          <w:tcPr>
            <w:tcW w:w="1966" w:type="dxa"/>
            <w:shd w:val="clear" w:color="auto" w:fill="auto"/>
          </w:tcPr>
          <w:p w14:paraId="0AB0E566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3F5D29EF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741E9248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1D91BE6A" w14:textId="77777777" w:rsidR="00251869" w:rsidRDefault="00251869" w:rsidP="00DC3CB9">
            <w:pPr>
              <w:rPr>
                <w:ins w:id="1" w:author="Onozawa, Hisashi (Nokia - JP/Tokyo)" w:date="2022-04-13T11:36:00Z"/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P</w:t>
            </w:r>
            <w:r w:rsidRPr="006F7C42">
              <w:rPr>
                <w:lang w:val="en-US" w:eastAsia="ja-JP"/>
              </w:rPr>
              <w:t>otential issue on the BS side, gNB filters will be needed</w:t>
            </w:r>
            <w:r>
              <w:rPr>
                <w:lang w:val="en-US" w:eastAsia="ja-JP"/>
              </w:rPr>
              <w:t xml:space="preserve"> depending on BS implementation.</w:t>
            </w:r>
          </w:p>
          <w:p w14:paraId="53DED9E7" w14:textId="2288D034" w:rsidR="00A87178" w:rsidRPr="006F7C42" w:rsidRDefault="00A87178" w:rsidP="00DC3CB9">
            <w:pPr>
              <w:rPr>
                <w:lang w:val="en-US" w:eastAsia="ja-JP"/>
              </w:rPr>
            </w:pPr>
            <w:ins w:id="2" w:author="Onozawa, Hisashi (Nokia - JP/Tokyo)" w:date="2022-04-13T11:36:00Z">
              <w:r w:rsidRPr="00A87178">
                <w:rPr>
                  <w:lang w:val="en-US" w:eastAsia="ja-JP"/>
                </w:rPr>
                <w:t>U</w:t>
              </w:r>
            </w:ins>
            <w:ins w:id="3" w:author="Onozawa, Hisashi (Nokia - JP/Tokyo)" w:date="2022-04-13T11:37:00Z">
              <w:r>
                <w:rPr>
                  <w:lang w:val="en-US" w:eastAsia="ja-JP"/>
                </w:rPr>
                <w:t>E</w:t>
              </w:r>
            </w:ins>
            <w:ins w:id="4" w:author="Onozawa, Hisashi (Nokia - JP/Tokyo)" w:date="2022-04-13T11:36:00Z">
              <w:r w:rsidRPr="00A87178">
                <w:rPr>
                  <w:lang w:val="en-US" w:eastAsia="ja-JP"/>
                </w:rPr>
                <w:t xml:space="preserve"> </w:t>
              </w:r>
            </w:ins>
            <w:ins w:id="5" w:author="Onozawa, Hisashi (Nokia - JP/Tokyo)" w:date="2022-04-13T11:37:00Z">
              <w:r>
                <w:rPr>
                  <w:lang w:val="en-US" w:eastAsia="ja-JP"/>
                </w:rPr>
                <w:t>unwanted emissions</w:t>
              </w:r>
            </w:ins>
            <w:ins w:id="6" w:author="Onozawa, Hisashi (Nokia - JP/Tokyo)" w:date="2022-04-13T11:36:00Z">
              <w:r w:rsidRPr="00A87178">
                <w:rPr>
                  <w:lang w:val="en-US" w:eastAsia="ja-JP"/>
                </w:rPr>
                <w:t xml:space="preserve"> </w:t>
              </w:r>
            </w:ins>
            <w:ins w:id="7" w:author="Onozawa, Hisashi (Nokia - JP/Tokyo)" w:date="2022-04-13T11:37:00Z">
              <w:r>
                <w:rPr>
                  <w:lang w:val="en-US" w:eastAsia="ja-JP"/>
                </w:rPr>
                <w:t>may not be guaranteed</w:t>
              </w:r>
            </w:ins>
            <w:ins w:id="8" w:author="Onozawa, Hisashi (Nokia - JP/Tokyo)" w:date="2022-04-13T11:36:00Z">
              <w:r w:rsidRPr="00A87178">
                <w:rPr>
                  <w:lang w:val="en-US" w:eastAsia="ja-JP"/>
                </w:rPr>
                <w:t xml:space="preserve"> during the </w:t>
              </w:r>
            </w:ins>
            <w:ins w:id="9" w:author="Onozawa, Hisashi (Nokia - JP/Tokyo)" w:date="2022-04-13T13:19:00Z">
              <w:r w:rsidR="00237554">
                <w:rPr>
                  <w:lang w:val="en-US" w:eastAsia="ja-JP"/>
                </w:rPr>
                <w:t xml:space="preserve">initial </w:t>
              </w:r>
            </w:ins>
            <w:ins w:id="10" w:author="Onozawa, Hisashi (Nokia - JP/Tokyo)" w:date="2022-04-13T11:36:00Z">
              <w:r w:rsidRPr="00A87178">
                <w:rPr>
                  <w:lang w:val="en-US" w:eastAsia="ja-JP"/>
                </w:rPr>
                <w:t>random access if the UL CBW signaled in SIB1 is wider than the irregular BW</w:t>
              </w:r>
            </w:ins>
            <w:ins w:id="11" w:author="Onozawa, Hisashi (Nokia - JP/Tokyo)" w:date="2022-04-13T11:38:00Z">
              <w:r>
                <w:rPr>
                  <w:lang w:val="en-US" w:eastAsia="ja-JP"/>
                </w:rPr>
                <w:t>.</w:t>
              </w:r>
            </w:ins>
          </w:p>
        </w:tc>
      </w:tr>
      <w:tr w:rsidR="00251869" w:rsidRPr="006F7C42" w14:paraId="7E420C3E" w14:textId="77777777" w:rsidTr="004D29A6">
        <w:tc>
          <w:tcPr>
            <w:tcW w:w="1965" w:type="dxa"/>
            <w:shd w:val="clear" w:color="auto" w:fill="auto"/>
          </w:tcPr>
          <w:p w14:paraId="4F92B0E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performance degradation relative to minimum requirements</w:t>
            </w:r>
          </w:p>
        </w:tc>
        <w:tc>
          <w:tcPr>
            <w:tcW w:w="1966" w:type="dxa"/>
            <w:shd w:val="clear" w:color="auto" w:fill="auto"/>
          </w:tcPr>
          <w:p w14:paraId="4998DA4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07FB4352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4D524C9F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69525390" w14:textId="77777777" w:rsidR="00251869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ACS </w:t>
            </w:r>
            <w:r>
              <w:rPr>
                <w:lang w:val="en-US" w:eastAsia="ja-JP"/>
              </w:rPr>
              <w:t xml:space="preserve">and in-band blocking </w:t>
            </w:r>
            <w:r w:rsidRPr="006F7C42">
              <w:rPr>
                <w:lang w:val="en-US" w:eastAsia="ja-JP"/>
              </w:rPr>
              <w:t>degradation</w:t>
            </w:r>
            <w:r>
              <w:rPr>
                <w:lang w:val="en-US" w:eastAsia="ja-JP"/>
              </w:rPr>
              <w:t>.</w:t>
            </w:r>
          </w:p>
          <w:p w14:paraId="165CB96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</w:tr>
      <w:tr w:rsidR="00251869" w:rsidRPr="006F7C42" w14:paraId="07B53303" w14:textId="77777777" w:rsidTr="004D29A6">
        <w:tc>
          <w:tcPr>
            <w:tcW w:w="1965" w:type="dxa"/>
            <w:shd w:val="clear" w:color="auto" w:fill="auto"/>
          </w:tcPr>
          <w:p w14:paraId="46DCA69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complexity</w:t>
            </w:r>
          </w:p>
        </w:tc>
        <w:tc>
          <w:tcPr>
            <w:tcW w:w="1966" w:type="dxa"/>
            <w:shd w:val="clear" w:color="auto" w:fill="auto"/>
          </w:tcPr>
          <w:p w14:paraId="19EF3F94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has to support CA</w:t>
            </w:r>
            <w:r>
              <w:rPr>
                <w:lang w:val="en-US" w:eastAsia="ja-JP"/>
              </w:rPr>
              <w:t xml:space="preserve"> and schedule the data without collision in the two CC’s overlapping PRBs</w:t>
            </w:r>
          </w:p>
        </w:tc>
        <w:tc>
          <w:tcPr>
            <w:tcW w:w="1966" w:type="dxa"/>
            <w:shd w:val="clear" w:color="auto" w:fill="auto"/>
          </w:tcPr>
          <w:p w14:paraId="0A66D301" w14:textId="6B670F40" w:rsidR="00251869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 xml:space="preserve">NB has to support </w:t>
            </w:r>
            <w:r>
              <w:rPr>
                <w:lang w:val="en-US" w:eastAsia="ja-JP"/>
              </w:rPr>
              <w:t xml:space="preserve">splitting </w:t>
            </w:r>
            <w:r>
              <w:rPr>
                <w:lang w:val="en-US" w:eastAsia="ja-JP"/>
              </w:rPr>
              <w:t xml:space="preserve">the signal into 2 </w:t>
            </w:r>
            <w:r w:rsidRPr="006F7C42">
              <w:rPr>
                <w:lang w:val="en-US" w:eastAsia="ja-JP"/>
              </w:rPr>
              <w:t>RF</w:t>
            </w:r>
            <w:r>
              <w:rPr>
                <w:lang w:val="en-US" w:eastAsia="ja-JP"/>
              </w:rPr>
              <w:t xml:space="preserve"> carriers </w:t>
            </w:r>
            <w:r>
              <w:rPr>
                <w:lang w:val="en-US" w:eastAsia="ja-JP"/>
              </w:rPr>
              <w:t>with a predefined phase relationship</w:t>
            </w:r>
          </w:p>
          <w:p w14:paraId="25B996B8" w14:textId="77777777" w:rsidR="00251869" w:rsidRPr="004460C8" w:rsidRDefault="00251869" w:rsidP="004D29A6">
            <w:pPr>
              <w:keepLines/>
              <w:spacing w:after="160" w:line="259" w:lineRule="auto"/>
              <w:rPr>
                <w:noProof/>
                <w:lang w:eastAsia="ja-JP"/>
              </w:rPr>
            </w:pPr>
          </w:p>
        </w:tc>
        <w:tc>
          <w:tcPr>
            <w:tcW w:w="1966" w:type="dxa"/>
            <w:shd w:val="clear" w:color="auto" w:fill="auto"/>
          </w:tcPr>
          <w:p w14:paraId="5BD7E40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has to support the irregular channel BW (can also be implemented through RF combining of 2 channels)</w:t>
            </w:r>
          </w:p>
        </w:tc>
        <w:tc>
          <w:tcPr>
            <w:tcW w:w="1966" w:type="dxa"/>
            <w:shd w:val="clear" w:color="auto" w:fill="auto"/>
          </w:tcPr>
          <w:p w14:paraId="045338C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 xml:space="preserve">o changes needed </w:t>
            </w:r>
            <w:r>
              <w:rPr>
                <w:lang w:val="en-US" w:eastAsia="ja-JP"/>
              </w:rPr>
              <w:t xml:space="preserve">if the BS can meet regulatory requirements with the RF front end of the wider  channel BW. Otherwise, gNB has </w:t>
            </w:r>
            <w:r>
              <w:rPr>
                <w:lang w:val="en-US" w:eastAsia="ja-JP"/>
              </w:rPr>
              <w:lastRenderedPageBreak/>
              <w:t>to support the irregular channel BW</w:t>
            </w:r>
          </w:p>
        </w:tc>
      </w:tr>
      <w:tr w:rsidR="00251869" w:rsidRPr="006F7C42" w14:paraId="2D97E2A4" w14:textId="77777777" w:rsidTr="004D29A6">
        <w:tc>
          <w:tcPr>
            <w:tcW w:w="1965" w:type="dxa"/>
            <w:shd w:val="clear" w:color="auto" w:fill="auto"/>
          </w:tcPr>
          <w:p w14:paraId="4D72A6F9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U</w:t>
            </w:r>
            <w:r w:rsidRPr="006F7C42">
              <w:rPr>
                <w:lang w:val="en-US" w:eastAsia="ja-JP"/>
              </w:rPr>
              <w:t>E complexity</w:t>
            </w:r>
          </w:p>
        </w:tc>
        <w:tc>
          <w:tcPr>
            <w:tcW w:w="1966" w:type="dxa"/>
            <w:shd w:val="clear" w:color="auto" w:fill="auto"/>
          </w:tcPr>
          <w:p w14:paraId="427C70BA" w14:textId="77777777" w:rsidR="00251869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has to support intra-band </w:t>
            </w:r>
            <w:r>
              <w:rPr>
                <w:lang w:val="en-US" w:eastAsia="ja-JP"/>
              </w:rPr>
              <w:t xml:space="preserve">NC </w:t>
            </w:r>
            <w:r w:rsidRPr="006F7C42">
              <w:rPr>
                <w:lang w:val="en-US" w:eastAsia="ja-JP"/>
              </w:rPr>
              <w:t>CA</w:t>
            </w:r>
            <w:r>
              <w:rPr>
                <w:lang w:val="en-US" w:eastAsia="ja-JP"/>
              </w:rPr>
              <w:t>.</w:t>
            </w:r>
          </w:p>
          <w:p w14:paraId="3AFD7A58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294B5597" w14:textId="77777777" w:rsidR="00251869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has to </w:t>
            </w:r>
            <w:r>
              <w:rPr>
                <w:lang w:val="en-US" w:eastAsia="ja-JP"/>
              </w:rPr>
              <w:t xml:space="preserve">support RF architecture as in intra-band NC CA. </w:t>
            </w:r>
          </w:p>
          <w:p w14:paraId="4A1F509B" w14:textId="77777777" w:rsidR="00251869" w:rsidRPr="00806D47" w:rsidRDefault="00251869" w:rsidP="004D29A6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Needs new capability to aggregate 2 RF channels in baseband.</w:t>
            </w:r>
          </w:p>
          <w:p w14:paraId="2E64207A" w14:textId="77777777" w:rsidR="00251869" w:rsidRDefault="00251869" w:rsidP="004D29A6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Complexity higher than CA because the baseband will need a new "combiner" module.</w:t>
            </w:r>
          </w:p>
          <w:p w14:paraId="523EBDD0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4C04B811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changes needed, supported by legacy UEs</w:t>
            </w:r>
          </w:p>
        </w:tc>
        <w:tc>
          <w:tcPr>
            <w:tcW w:w="1966" w:type="dxa"/>
            <w:shd w:val="clear" w:color="auto" w:fill="auto"/>
          </w:tcPr>
          <w:p w14:paraId="6C164668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changes needed, supported by legacy UE</w:t>
            </w:r>
          </w:p>
        </w:tc>
      </w:tr>
      <w:tr w:rsidR="00251869" w:rsidRPr="006F7C42" w14:paraId="228EACF0" w14:textId="77777777" w:rsidTr="004D29A6">
        <w:tc>
          <w:tcPr>
            <w:tcW w:w="1965" w:type="dxa"/>
            <w:shd w:val="clear" w:color="auto" w:fill="auto"/>
          </w:tcPr>
          <w:p w14:paraId="36DE85E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throughput</w:t>
            </w:r>
          </w:p>
        </w:tc>
        <w:tc>
          <w:tcPr>
            <w:tcW w:w="1966" w:type="dxa"/>
            <w:shd w:val="clear" w:color="auto" w:fill="auto"/>
          </w:tcPr>
          <w:p w14:paraId="11C46822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Es supporting the feature can use the entire spectrum allocation</w:t>
            </w:r>
            <w:r>
              <w:rPr>
                <w:lang w:val="en-US" w:eastAsia="ja-JP"/>
              </w:rPr>
              <w:t>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36DB991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Es supporting the feature </w:t>
            </w:r>
            <w:r>
              <w:rPr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an use the entire spectrum allocation</w:t>
            </w:r>
            <w:r>
              <w:rPr>
                <w:lang w:val="en-US" w:eastAsia="ja-JP"/>
              </w:rPr>
              <w:t>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218C34A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throughput based on existing channel BWs (5MHz for holdings &lt;10MHz, 10MHz for holdings &lt;15MHz, etc)</w:t>
            </w:r>
          </w:p>
        </w:tc>
        <w:tc>
          <w:tcPr>
            <w:tcW w:w="1966" w:type="dxa"/>
            <w:shd w:val="clear" w:color="auto" w:fill="auto"/>
          </w:tcPr>
          <w:p w14:paraId="1ACC16AD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>UE throughput based on how many RBs can be used</w:t>
            </w:r>
          </w:p>
        </w:tc>
      </w:tr>
      <w:tr w:rsidR="00251869" w:rsidRPr="006F7C42" w14:paraId="140918B0" w14:textId="77777777" w:rsidTr="004D29A6">
        <w:tc>
          <w:tcPr>
            <w:tcW w:w="1965" w:type="dxa"/>
            <w:shd w:val="clear" w:color="auto" w:fill="auto"/>
          </w:tcPr>
          <w:p w14:paraId="568D2E9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0141CBBA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hannel edge guardband based on the aggregated channel BW (5MHz for &lt;10MHz, 10MHz for &lt;15MHz, etc), 2 SSBs are needed</w:t>
            </w:r>
          </w:p>
        </w:tc>
        <w:tc>
          <w:tcPr>
            <w:tcW w:w="1966" w:type="dxa"/>
            <w:shd w:val="clear" w:color="auto" w:fill="auto"/>
          </w:tcPr>
          <w:p w14:paraId="543142C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 xml:space="preserve">hannel edge guardband based on the aggregated </w:t>
            </w:r>
            <w:r>
              <w:rPr>
                <w:lang w:val="en-US" w:eastAsia="ja-JP"/>
              </w:rPr>
              <w:t>RF carrier</w:t>
            </w:r>
            <w:r w:rsidRPr="006F7C42">
              <w:rPr>
                <w:lang w:val="en-US" w:eastAsia="ja-JP"/>
              </w:rPr>
              <w:t xml:space="preserve"> BW (5MHz for &lt;10MHz, 10MHz for &lt;15MHz, etc), single SSB needed</w:t>
            </w:r>
          </w:p>
        </w:tc>
        <w:tc>
          <w:tcPr>
            <w:tcW w:w="1966" w:type="dxa"/>
            <w:shd w:val="clear" w:color="auto" w:fill="auto"/>
          </w:tcPr>
          <w:p w14:paraId="00DB026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hannel edge guardband based on the  actual holding (can be same as Overlapping CA), 2 SSBs are needed</w:t>
            </w:r>
          </w:p>
        </w:tc>
        <w:tc>
          <w:tcPr>
            <w:tcW w:w="1966" w:type="dxa"/>
            <w:shd w:val="clear" w:color="auto" w:fill="auto"/>
          </w:tcPr>
          <w:p w14:paraId="6CF87E10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D</w:t>
            </w:r>
            <w:r w:rsidRPr="006F7C42">
              <w:rPr>
                <w:lang w:val="en-US" w:eastAsia="ja-JP"/>
              </w:rPr>
              <w:t>epends on the usable number of RBs, single SSB needed</w:t>
            </w:r>
          </w:p>
        </w:tc>
      </w:tr>
      <w:tr w:rsidR="00251869" w:rsidRPr="006F7C42" w14:paraId="6D906F48" w14:textId="77777777" w:rsidTr="004D29A6">
        <w:tc>
          <w:tcPr>
            <w:tcW w:w="1965" w:type="dxa"/>
            <w:shd w:val="clear" w:color="auto" w:fill="auto"/>
          </w:tcPr>
          <w:p w14:paraId="3C04D41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Cell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2049E42E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4DC3806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E</w:t>
            </w:r>
            <w:r w:rsidRPr="004D67BD">
              <w:rPr>
                <w:lang w:val="en-US" w:eastAsia="ja-JP"/>
              </w:rPr>
              <w:t>ntire spectrum holding can be used even only with legacy UEs for some scenarios</w:t>
            </w:r>
            <w:r>
              <w:rPr>
                <w:lang w:val="en-US" w:eastAsia="ja-JP"/>
              </w:rPr>
              <w:t xml:space="preserve"> depending on whether a single SSB can be used to configure legacy channels at both edges of the spectrum holding. Otherwise, e</w:t>
            </w:r>
            <w:r w:rsidRPr="006F7C42">
              <w:rPr>
                <w:lang w:val="en-US" w:eastAsia="ja-JP"/>
              </w:rPr>
              <w:t>ntire spectrum can be used only by new UEs</w:t>
            </w:r>
            <w:r>
              <w:rPr>
                <w:lang w:val="en-US" w:eastAsia="ja-JP"/>
              </w:rPr>
              <w:t>, all legacy UEs have to use the same regular channel BW part of the spectrum holding.</w:t>
            </w:r>
          </w:p>
        </w:tc>
        <w:tc>
          <w:tcPr>
            <w:tcW w:w="1966" w:type="dxa"/>
            <w:shd w:val="clear" w:color="auto" w:fill="auto"/>
          </w:tcPr>
          <w:p w14:paraId="60225C31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 </w:t>
            </w: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21379D0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</w:t>
            </w:r>
            <w:r>
              <w:rPr>
                <w:lang w:val="en-US" w:eastAsia="ja-JP"/>
              </w:rPr>
              <w:t>, but with wider guard bands than in the other methods,</w:t>
            </w:r>
            <w:r w:rsidRPr="006F7C42">
              <w:rPr>
                <w:lang w:val="en-US" w:eastAsia="ja-JP"/>
              </w:rPr>
              <w:t xml:space="preserve"> can be used even only with legacy UEs</w:t>
            </w:r>
          </w:p>
        </w:tc>
      </w:tr>
      <w:tr w:rsidR="00251869" w:rsidRPr="006F7C42" w14:paraId="014927D9" w14:textId="77777777" w:rsidTr="004D29A6">
        <w:tc>
          <w:tcPr>
            <w:tcW w:w="1965" w:type="dxa"/>
            <w:shd w:val="clear" w:color="auto" w:fill="auto"/>
          </w:tcPr>
          <w:p w14:paraId="590A1783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N</w:t>
            </w:r>
            <w:r w:rsidRPr="006F7C42">
              <w:rPr>
                <w:lang w:val="en-US" w:eastAsia="ja-JP"/>
              </w:rPr>
              <w:t>etwork capacity</w:t>
            </w:r>
          </w:p>
        </w:tc>
        <w:tc>
          <w:tcPr>
            <w:tcW w:w="1966" w:type="dxa"/>
            <w:shd w:val="clear" w:color="auto" w:fill="auto"/>
          </w:tcPr>
          <w:p w14:paraId="7334EE41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multiplexing different UEs(even legacy UEs)</w:t>
            </w:r>
          </w:p>
        </w:tc>
        <w:tc>
          <w:tcPr>
            <w:tcW w:w="1966" w:type="dxa"/>
            <w:shd w:val="clear" w:color="auto" w:fill="auto"/>
          </w:tcPr>
          <w:p w14:paraId="50A52282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only be used for new UEs, whether legacy UEs can be multiplexed to cover entire channel depends on the configuration and bandwidth</w:t>
            </w:r>
          </w:p>
        </w:tc>
        <w:tc>
          <w:tcPr>
            <w:tcW w:w="1966" w:type="dxa"/>
            <w:shd w:val="clear" w:color="auto" w:fill="auto"/>
          </w:tcPr>
          <w:p w14:paraId="6A29A878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multiplexing different UEs in the frequency domain</w:t>
            </w:r>
          </w:p>
        </w:tc>
        <w:tc>
          <w:tcPr>
            <w:tcW w:w="1966" w:type="dxa"/>
            <w:shd w:val="clear" w:color="auto" w:fill="auto"/>
          </w:tcPr>
          <w:p w14:paraId="5B30FC3A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any UE</w:t>
            </w:r>
          </w:p>
        </w:tc>
      </w:tr>
      <w:tr w:rsidR="00251869" w:rsidRPr="006F7C42" w14:paraId="6926C755" w14:textId="77777777" w:rsidTr="004D29A6">
        <w:tc>
          <w:tcPr>
            <w:tcW w:w="1965" w:type="dxa"/>
            <w:shd w:val="clear" w:color="auto" w:fill="auto"/>
          </w:tcPr>
          <w:p w14:paraId="6E8A5D16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 support</w:t>
            </w:r>
          </w:p>
        </w:tc>
        <w:tc>
          <w:tcPr>
            <w:tcW w:w="1966" w:type="dxa"/>
            <w:shd w:val="clear" w:color="auto" w:fill="auto"/>
          </w:tcPr>
          <w:p w14:paraId="4D220A1B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supported, can use one of the aggregated CCs</w:t>
            </w:r>
          </w:p>
        </w:tc>
        <w:tc>
          <w:tcPr>
            <w:tcW w:w="1966" w:type="dxa"/>
            <w:shd w:val="clear" w:color="auto" w:fill="auto"/>
          </w:tcPr>
          <w:p w14:paraId="2DEA8F97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can use part of the spectrum that contains the SSB</w:t>
            </w:r>
          </w:p>
        </w:tc>
        <w:tc>
          <w:tcPr>
            <w:tcW w:w="1966" w:type="dxa"/>
            <w:shd w:val="clear" w:color="auto" w:fill="auto"/>
          </w:tcPr>
          <w:p w14:paraId="1A936F45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</w:t>
            </w:r>
          </w:p>
        </w:tc>
        <w:tc>
          <w:tcPr>
            <w:tcW w:w="1966" w:type="dxa"/>
            <w:shd w:val="clear" w:color="auto" w:fill="auto"/>
          </w:tcPr>
          <w:p w14:paraId="2520749F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</w:t>
            </w:r>
          </w:p>
        </w:tc>
      </w:tr>
      <w:tr w:rsidR="00251869" w:rsidRPr="006F7C42" w14:paraId="33571A38" w14:textId="77777777" w:rsidTr="004D29A6">
        <w:tc>
          <w:tcPr>
            <w:tcW w:w="1965" w:type="dxa"/>
            <w:shd w:val="clear" w:color="auto" w:fill="auto"/>
          </w:tcPr>
          <w:p w14:paraId="0FBA0457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RAN1/2/4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pecification impact</w:t>
            </w:r>
          </w:p>
        </w:tc>
        <w:tc>
          <w:tcPr>
            <w:tcW w:w="1966" w:type="dxa"/>
            <w:shd w:val="clear" w:color="auto" w:fill="auto"/>
          </w:tcPr>
          <w:p w14:paraId="6E4525C4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AN1/2 – new UE capabilities needed, </w:t>
            </w:r>
          </w:p>
          <w:p w14:paraId="6DC6B7D4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AN4 – new band combinations, changes to channel spacing definition, </w:t>
            </w:r>
            <w:r>
              <w:rPr>
                <w:lang w:val="en-US" w:eastAsia="ja-JP"/>
              </w:rPr>
              <w:t xml:space="preserve">Overlapping </w:t>
            </w:r>
            <w:r w:rsidRPr="006F7C42">
              <w:rPr>
                <w:lang w:val="en-US" w:eastAsia="ja-JP"/>
              </w:rPr>
              <w:t>CA reqs applicability</w:t>
            </w:r>
            <w:r>
              <w:rPr>
                <w:lang w:val="en-US" w:eastAsia="ja-JP"/>
              </w:rPr>
              <w:t>, new demod requirements for UEs</w:t>
            </w:r>
            <w:r w:rsidRPr="006F7C42">
              <w:rPr>
                <w:lang w:val="en-US" w:eastAsia="ja-JP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</w:tcPr>
          <w:p w14:paraId="7B8721F2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RAN2 </w:t>
            </w:r>
            <w:r>
              <w:rPr>
                <w:lang w:val="en-US" w:eastAsia="ja-JP"/>
              </w:rPr>
              <w:t>–</w:t>
            </w:r>
            <w:r w:rsidRPr="006F7C42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impact on new capability</w:t>
            </w:r>
          </w:p>
          <w:p w14:paraId="0A2E2A57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AN4 –core requirements equivalent to new channel BW for BS, new demod requirements for UEs</w:t>
            </w:r>
          </w:p>
        </w:tc>
        <w:tc>
          <w:tcPr>
            <w:tcW w:w="1966" w:type="dxa"/>
            <w:shd w:val="clear" w:color="auto" w:fill="auto"/>
          </w:tcPr>
          <w:p w14:paraId="281B14F6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AN4 – BS requirements for new channel BW</w:t>
            </w:r>
          </w:p>
        </w:tc>
        <w:tc>
          <w:tcPr>
            <w:tcW w:w="1966" w:type="dxa"/>
            <w:shd w:val="clear" w:color="auto" w:fill="auto"/>
          </w:tcPr>
          <w:p w14:paraId="31FFF48A" w14:textId="77777777" w:rsidR="00251869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RAN4 – BS requirements for new channel BW, possibly restrictions of the suitable scenarios.</w:t>
            </w:r>
          </w:p>
          <w:p w14:paraId="43551D70" w14:textId="77777777" w:rsidR="00251869" w:rsidRPr="006F7C42" w:rsidRDefault="00251869" w:rsidP="004D29A6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New asymmetric bandwidth combinations for UE are needed. However these combinations would be “regular” BW combinations, so existing process.</w:t>
            </w:r>
          </w:p>
        </w:tc>
      </w:tr>
    </w:tbl>
    <w:p w14:paraId="2F95A997" w14:textId="77777777" w:rsidR="00251869" w:rsidRDefault="00251869" w:rsidP="00251869">
      <w:pPr>
        <w:jc w:val="both"/>
        <w:rPr>
          <w:lang w:val="en-US" w:eastAsia="ja-JP"/>
        </w:rPr>
      </w:pPr>
    </w:p>
    <w:bookmarkEnd w:id="0"/>
    <w:p w14:paraId="72CFD212" w14:textId="3487EE62" w:rsidR="003C3971" w:rsidRPr="00235394" w:rsidRDefault="003C3971" w:rsidP="005C2B61">
      <w:pPr>
        <w:pStyle w:val="Guidance"/>
      </w:pPr>
    </w:p>
    <w:p w14:paraId="29BAE511" w14:textId="77777777" w:rsidR="00080512" w:rsidRDefault="00080512"/>
    <w:sectPr w:rsidR="0008051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4C59" w14:textId="77777777" w:rsidR="003C4BBE" w:rsidRDefault="003C4BBE">
      <w:r>
        <w:separator/>
      </w:r>
    </w:p>
  </w:endnote>
  <w:endnote w:type="continuationSeparator" w:id="0">
    <w:p w14:paraId="36FE5F43" w14:textId="77777777" w:rsidR="003C4BBE" w:rsidRDefault="003C4BBE">
      <w:r>
        <w:continuationSeparator/>
      </w:r>
    </w:p>
  </w:endnote>
  <w:endnote w:type="continuationNotice" w:id="1">
    <w:p w14:paraId="34939050" w14:textId="77777777" w:rsidR="003C4BBE" w:rsidRDefault="003C4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90B2" w14:textId="1EA841DB" w:rsidR="00952306" w:rsidRDefault="00952306" w:rsidP="00A8717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8F46B" w14:textId="77777777" w:rsidR="003C4BBE" w:rsidRDefault="003C4BBE">
      <w:r>
        <w:separator/>
      </w:r>
    </w:p>
  </w:footnote>
  <w:footnote w:type="continuationSeparator" w:id="0">
    <w:p w14:paraId="120E0008" w14:textId="77777777" w:rsidR="003C4BBE" w:rsidRDefault="003C4BBE">
      <w:r>
        <w:continuationSeparator/>
      </w:r>
    </w:p>
  </w:footnote>
  <w:footnote w:type="continuationNotice" w:id="1">
    <w:p w14:paraId="0338A48B" w14:textId="77777777" w:rsidR="003C4BBE" w:rsidRDefault="003C4B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FA04BB"/>
    <w:multiLevelType w:val="hybridMultilevel"/>
    <w:tmpl w:val="474A7580"/>
    <w:lvl w:ilvl="0" w:tplc="4A50562A">
      <w:start w:val="1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8850ADB"/>
    <w:multiLevelType w:val="hybridMultilevel"/>
    <w:tmpl w:val="C3866602"/>
    <w:lvl w:ilvl="0" w:tplc="F5A0C1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447"/>
    <w:rsid w:val="000125AE"/>
    <w:rsid w:val="00012947"/>
    <w:rsid w:val="0002461D"/>
    <w:rsid w:val="00025573"/>
    <w:rsid w:val="00033397"/>
    <w:rsid w:val="00035126"/>
    <w:rsid w:val="00040095"/>
    <w:rsid w:val="00051834"/>
    <w:rsid w:val="00054A22"/>
    <w:rsid w:val="00055EC9"/>
    <w:rsid w:val="0005688D"/>
    <w:rsid w:val="00062023"/>
    <w:rsid w:val="000655A6"/>
    <w:rsid w:val="00080512"/>
    <w:rsid w:val="00091A46"/>
    <w:rsid w:val="00095035"/>
    <w:rsid w:val="000A116F"/>
    <w:rsid w:val="000A6055"/>
    <w:rsid w:val="000C2859"/>
    <w:rsid w:val="000C285A"/>
    <w:rsid w:val="000C47C3"/>
    <w:rsid w:val="000D00B8"/>
    <w:rsid w:val="000D107A"/>
    <w:rsid w:val="000D58AB"/>
    <w:rsid w:val="000F2C02"/>
    <w:rsid w:val="000F55BF"/>
    <w:rsid w:val="00106741"/>
    <w:rsid w:val="00111BB1"/>
    <w:rsid w:val="00114C58"/>
    <w:rsid w:val="00120E71"/>
    <w:rsid w:val="00131903"/>
    <w:rsid w:val="00133525"/>
    <w:rsid w:val="00133E78"/>
    <w:rsid w:val="001346FE"/>
    <w:rsid w:val="00141E6B"/>
    <w:rsid w:val="00147996"/>
    <w:rsid w:val="00156770"/>
    <w:rsid w:val="00163DBB"/>
    <w:rsid w:val="00166464"/>
    <w:rsid w:val="001A4C42"/>
    <w:rsid w:val="001A7420"/>
    <w:rsid w:val="001A753E"/>
    <w:rsid w:val="001B15A8"/>
    <w:rsid w:val="001B6637"/>
    <w:rsid w:val="001C21C3"/>
    <w:rsid w:val="001C5001"/>
    <w:rsid w:val="001C70A2"/>
    <w:rsid w:val="001C7E48"/>
    <w:rsid w:val="001D02C2"/>
    <w:rsid w:val="001D0A49"/>
    <w:rsid w:val="001E7877"/>
    <w:rsid w:val="001F0319"/>
    <w:rsid w:val="001F0C1D"/>
    <w:rsid w:val="001F1132"/>
    <w:rsid w:val="001F168B"/>
    <w:rsid w:val="001F48C9"/>
    <w:rsid w:val="00225697"/>
    <w:rsid w:val="002347A2"/>
    <w:rsid w:val="00237554"/>
    <w:rsid w:val="00244FA2"/>
    <w:rsid w:val="00251869"/>
    <w:rsid w:val="002675F0"/>
    <w:rsid w:val="002729D8"/>
    <w:rsid w:val="0028010F"/>
    <w:rsid w:val="002908D8"/>
    <w:rsid w:val="00291F85"/>
    <w:rsid w:val="002A5E49"/>
    <w:rsid w:val="002A6A54"/>
    <w:rsid w:val="002A6F71"/>
    <w:rsid w:val="002B299E"/>
    <w:rsid w:val="002B6339"/>
    <w:rsid w:val="002C6794"/>
    <w:rsid w:val="002C702C"/>
    <w:rsid w:val="002D4D34"/>
    <w:rsid w:val="002D6BA9"/>
    <w:rsid w:val="002E00EE"/>
    <w:rsid w:val="002F7C1A"/>
    <w:rsid w:val="002F7C9C"/>
    <w:rsid w:val="00306393"/>
    <w:rsid w:val="003172DC"/>
    <w:rsid w:val="00323772"/>
    <w:rsid w:val="00323ECF"/>
    <w:rsid w:val="00331F64"/>
    <w:rsid w:val="00333F92"/>
    <w:rsid w:val="003417D3"/>
    <w:rsid w:val="00342B56"/>
    <w:rsid w:val="00351B14"/>
    <w:rsid w:val="0035462D"/>
    <w:rsid w:val="00365491"/>
    <w:rsid w:val="003711AB"/>
    <w:rsid w:val="003765B8"/>
    <w:rsid w:val="00377B72"/>
    <w:rsid w:val="003811C7"/>
    <w:rsid w:val="003817A2"/>
    <w:rsid w:val="00387B3B"/>
    <w:rsid w:val="00387C97"/>
    <w:rsid w:val="00393A0D"/>
    <w:rsid w:val="003C3971"/>
    <w:rsid w:val="003C4275"/>
    <w:rsid w:val="003C4BBE"/>
    <w:rsid w:val="003D2411"/>
    <w:rsid w:val="003F35E6"/>
    <w:rsid w:val="00413B4E"/>
    <w:rsid w:val="00414D79"/>
    <w:rsid w:val="00417781"/>
    <w:rsid w:val="00423334"/>
    <w:rsid w:val="004301C1"/>
    <w:rsid w:val="00434494"/>
    <w:rsid w:val="004345EC"/>
    <w:rsid w:val="00460BEB"/>
    <w:rsid w:val="004642BE"/>
    <w:rsid w:val="00465515"/>
    <w:rsid w:val="00465EA5"/>
    <w:rsid w:val="00472799"/>
    <w:rsid w:val="00476B0B"/>
    <w:rsid w:val="004804EC"/>
    <w:rsid w:val="00484C23"/>
    <w:rsid w:val="00494576"/>
    <w:rsid w:val="00496400"/>
    <w:rsid w:val="004C6504"/>
    <w:rsid w:val="004D29A6"/>
    <w:rsid w:val="004D3578"/>
    <w:rsid w:val="004E213A"/>
    <w:rsid w:val="004E4DAA"/>
    <w:rsid w:val="004E5651"/>
    <w:rsid w:val="004E794D"/>
    <w:rsid w:val="004F0988"/>
    <w:rsid w:val="004F3340"/>
    <w:rsid w:val="00516B01"/>
    <w:rsid w:val="005276ED"/>
    <w:rsid w:val="00531135"/>
    <w:rsid w:val="0053388B"/>
    <w:rsid w:val="00535773"/>
    <w:rsid w:val="00543E6C"/>
    <w:rsid w:val="005461F1"/>
    <w:rsid w:val="00565087"/>
    <w:rsid w:val="00567B1B"/>
    <w:rsid w:val="00590959"/>
    <w:rsid w:val="0059365F"/>
    <w:rsid w:val="00597B11"/>
    <w:rsid w:val="005B6154"/>
    <w:rsid w:val="005C2B61"/>
    <w:rsid w:val="005D12D4"/>
    <w:rsid w:val="005D1D6C"/>
    <w:rsid w:val="005D2E01"/>
    <w:rsid w:val="005D7526"/>
    <w:rsid w:val="005E46C2"/>
    <w:rsid w:val="005E4BB2"/>
    <w:rsid w:val="005E5F64"/>
    <w:rsid w:val="005E7EAB"/>
    <w:rsid w:val="005F4E07"/>
    <w:rsid w:val="00602AEA"/>
    <w:rsid w:val="00605A60"/>
    <w:rsid w:val="00610AD9"/>
    <w:rsid w:val="00613521"/>
    <w:rsid w:val="00614FDF"/>
    <w:rsid w:val="00626935"/>
    <w:rsid w:val="0063543D"/>
    <w:rsid w:val="00647114"/>
    <w:rsid w:val="00652823"/>
    <w:rsid w:val="00657272"/>
    <w:rsid w:val="0068469A"/>
    <w:rsid w:val="006847C2"/>
    <w:rsid w:val="006A323F"/>
    <w:rsid w:val="006A7F83"/>
    <w:rsid w:val="006B30D0"/>
    <w:rsid w:val="006C3D95"/>
    <w:rsid w:val="006D059A"/>
    <w:rsid w:val="006D17CD"/>
    <w:rsid w:val="006E5549"/>
    <w:rsid w:val="006E5C86"/>
    <w:rsid w:val="006F3AC8"/>
    <w:rsid w:val="00701116"/>
    <w:rsid w:val="007120FC"/>
    <w:rsid w:val="00713C44"/>
    <w:rsid w:val="00715D77"/>
    <w:rsid w:val="007211F0"/>
    <w:rsid w:val="00722340"/>
    <w:rsid w:val="0072412B"/>
    <w:rsid w:val="00734A5B"/>
    <w:rsid w:val="0074026F"/>
    <w:rsid w:val="0074247D"/>
    <w:rsid w:val="007429F6"/>
    <w:rsid w:val="00744E76"/>
    <w:rsid w:val="00751954"/>
    <w:rsid w:val="00774DA4"/>
    <w:rsid w:val="0077632A"/>
    <w:rsid w:val="00781407"/>
    <w:rsid w:val="00781F0F"/>
    <w:rsid w:val="007832AF"/>
    <w:rsid w:val="00786245"/>
    <w:rsid w:val="00797DC8"/>
    <w:rsid w:val="007A1F0E"/>
    <w:rsid w:val="007A30EA"/>
    <w:rsid w:val="007B600E"/>
    <w:rsid w:val="007C148D"/>
    <w:rsid w:val="007D5C00"/>
    <w:rsid w:val="007E09A0"/>
    <w:rsid w:val="007F0F4A"/>
    <w:rsid w:val="007F1F94"/>
    <w:rsid w:val="00801CEB"/>
    <w:rsid w:val="008028A4"/>
    <w:rsid w:val="0080657D"/>
    <w:rsid w:val="008271E4"/>
    <w:rsid w:val="00830747"/>
    <w:rsid w:val="00833DC0"/>
    <w:rsid w:val="0083595D"/>
    <w:rsid w:val="00841D61"/>
    <w:rsid w:val="00852B4D"/>
    <w:rsid w:val="008768CA"/>
    <w:rsid w:val="008A505C"/>
    <w:rsid w:val="008C384C"/>
    <w:rsid w:val="008C3EDF"/>
    <w:rsid w:val="008D1651"/>
    <w:rsid w:val="008E5284"/>
    <w:rsid w:val="008E7AF3"/>
    <w:rsid w:val="0090271F"/>
    <w:rsid w:val="00902E23"/>
    <w:rsid w:val="00904E3B"/>
    <w:rsid w:val="009114D7"/>
    <w:rsid w:val="009123DC"/>
    <w:rsid w:val="0091348E"/>
    <w:rsid w:val="00917CCB"/>
    <w:rsid w:val="009250AB"/>
    <w:rsid w:val="00942EC2"/>
    <w:rsid w:val="009436AE"/>
    <w:rsid w:val="00952306"/>
    <w:rsid w:val="0097164B"/>
    <w:rsid w:val="00975D89"/>
    <w:rsid w:val="00982D05"/>
    <w:rsid w:val="00985D98"/>
    <w:rsid w:val="00987885"/>
    <w:rsid w:val="009878C1"/>
    <w:rsid w:val="009A1C0B"/>
    <w:rsid w:val="009D2EE0"/>
    <w:rsid w:val="009F37B7"/>
    <w:rsid w:val="009F4078"/>
    <w:rsid w:val="00A10F02"/>
    <w:rsid w:val="00A164B4"/>
    <w:rsid w:val="00A20D0B"/>
    <w:rsid w:val="00A25896"/>
    <w:rsid w:val="00A26956"/>
    <w:rsid w:val="00A27486"/>
    <w:rsid w:val="00A41792"/>
    <w:rsid w:val="00A53724"/>
    <w:rsid w:val="00A56066"/>
    <w:rsid w:val="00A73129"/>
    <w:rsid w:val="00A80E45"/>
    <w:rsid w:val="00A82346"/>
    <w:rsid w:val="00A87178"/>
    <w:rsid w:val="00A92BA1"/>
    <w:rsid w:val="00AA0ADA"/>
    <w:rsid w:val="00AA3BBB"/>
    <w:rsid w:val="00AA70CB"/>
    <w:rsid w:val="00AB0964"/>
    <w:rsid w:val="00AB7C7F"/>
    <w:rsid w:val="00AC6BC6"/>
    <w:rsid w:val="00AC7685"/>
    <w:rsid w:val="00AD10FC"/>
    <w:rsid w:val="00AD2B30"/>
    <w:rsid w:val="00AE5CF1"/>
    <w:rsid w:val="00AE65E2"/>
    <w:rsid w:val="00AF0A4F"/>
    <w:rsid w:val="00AF298F"/>
    <w:rsid w:val="00AF4F4F"/>
    <w:rsid w:val="00AF6A21"/>
    <w:rsid w:val="00B05775"/>
    <w:rsid w:val="00B0697A"/>
    <w:rsid w:val="00B15449"/>
    <w:rsid w:val="00B25860"/>
    <w:rsid w:val="00B422E7"/>
    <w:rsid w:val="00B4233B"/>
    <w:rsid w:val="00B6082F"/>
    <w:rsid w:val="00B85ED3"/>
    <w:rsid w:val="00B91625"/>
    <w:rsid w:val="00B93086"/>
    <w:rsid w:val="00BA19ED"/>
    <w:rsid w:val="00BA4B8D"/>
    <w:rsid w:val="00BB41B8"/>
    <w:rsid w:val="00BC0238"/>
    <w:rsid w:val="00BC0F7D"/>
    <w:rsid w:val="00BC1891"/>
    <w:rsid w:val="00BC4C93"/>
    <w:rsid w:val="00BD1269"/>
    <w:rsid w:val="00BD1C71"/>
    <w:rsid w:val="00BD7D31"/>
    <w:rsid w:val="00BE0898"/>
    <w:rsid w:val="00BE3255"/>
    <w:rsid w:val="00BE5399"/>
    <w:rsid w:val="00BE733C"/>
    <w:rsid w:val="00BF128E"/>
    <w:rsid w:val="00BF709C"/>
    <w:rsid w:val="00C074DD"/>
    <w:rsid w:val="00C1496A"/>
    <w:rsid w:val="00C26106"/>
    <w:rsid w:val="00C33079"/>
    <w:rsid w:val="00C33C7D"/>
    <w:rsid w:val="00C435B1"/>
    <w:rsid w:val="00C4476A"/>
    <w:rsid w:val="00C45231"/>
    <w:rsid w:val="00C50F30"/>
    <w:rsid w:val="00C51E4E"/>
    <w:rsid w:val="00C54A02"/>
    <w:rsid w:val="00C664ED"/>
    <w:rsid w:val="00C72833"/>
    <w:rsid w:val="00C80F1D"/>
    <w:rsid w:val="00C93F40"/>
    <w:rsid w:val="00CA0A44"/>
    <w:rsid w:val="00CA3D0C"/>
    <w:rsid w:val="00CA58AB"/>
    <w:rsid w:val="00CC7303"/>
    <w:rsid w:val="00CD20BC"/>
    <w:rsid w:val="00CD32A4"/>
    <w:rsid w:val="00CD3520"/>
    <w:rsid w:val="00D12C30"/>
    <w:rsid w:val="00D1431A"/>
    <w:rsid w:val="00D24F9B"/>
    <w:rsid w:val="00D31B31"/>
    <w:rsid w:val="00D32E91"/>
    <w:rsid w:val="00D32EB7"/>
    <w:rsid w:val="00D341B6"/>
    <w:rsid w:val="00D44861"/>
    <w:rsid w:val="00D55882"/>
    <w:rsid w:val="00D57972"/>
    <w:rsid w:val="00D66969"/>
    <w:rsid w:val="00D675A9"/>
    <w:rsid w:val="00D738D6"/>
    <w:rsid w:val="00D755EB"/>
    <w:rsid w:val="00D76048"/>
    <w:rsid w:val="00D84130"/>
    <w:rsid w:val="00D87E00"/>
    <w:rsid w:val="00D90BE6"/>
    <w:rsid w:val="00D9134D"/>
    <w:rsid w:val="00D941C6"/>
    <w:rsid w:val="00DA23A0"/>
    <w:rsid w:val="00DA7A03"/>
    <w:rsid w:val="00DB1818"/>
    <w:rsid w:val="00DC1578"/>
    <w:rsid w:val="00DC309B"/>
    <w:rsid w:val="00DC3CB9"/>
    <w:rsid w:val="00DC4DA2"/>
    <w:rsid w:val="00DC5282"/>
    <w:rsid w:val="00DD4C17"/>
    <w:rsid w:val="00DD74A5"/>
    <w:rsid w:val="00DE143F"/>
    <w:rsid w:val="00DF0D48"/>
    <w:rsid w:val="00DF2B1F"/>
    <w:rsid w:val="00DF62CD"/>
    <w:rsid w:val="00E07DCD"/>
    <w:rsid w:val="00E11C99"/>
    <w:rsid w:val="00E16509"/>
    <w:rsid w:val="00E17D88"/>
    <w:rsid w:val="00E30250"/>
    <w:rsid w:val="00E312C9"/>
    <w:rsid w:val="00E41EE5"/>
    <w:rsid w:val="00E44582"/>
    <w:rsid w:val="00E44D6E"/>
    <w:rsid w:val="00E45A0C"/>
    <w:rsid w:val="00E46942"/>
    <w:rsid w:val="00E643EE"/>
    <w:rsid w:val="00E6493E"/>
    <w:rsid w:val="00E70036"/>
    <w:rsid w:val="00E72EFC"/>
    <w:rsid w:val="00E77645"/>
    <w:rsid w:val="00E97F2D"/>
    <w:rsid w:val="00EA15B0"/>
    <w:rsid w:val="00EA3E21"/>
    <w:rsid w:val="00EA5EA7"/>
    <w:rsid w:val="00EB2E4A"/>
    <w:rsid w:val="00EC4A25"/>
    <w:rsid w:val="00EC66E0"/>
    <w:rsid w:val="00EC7577"/>
    <w:rsid w:val="00ED66DB"/>
    <w:rsid w:val="00EF790E"/>
    <w:rsid w:val="00F0159F"/>
    <w:rsid w:val="00F025A2"/>
    <w:rsid w:val="00F04712"/>
    <w:rsid w:val="00F13360"/>
    <w:rsid w:val="00F228AF"/>
    <w:rsid w:val="00F22EC7"/>
    <w:rsid w:val="00F25BB6"/>
    <w:rsid w:val="00F31702"/>
    <w:rsid w:val="00F325C8"/>
    <w:rsid w:val="00F420AA"/>
    <w:rsid w:val="00F5070F"/>
    <w:rsid w:val="00F51C4C"/>
    <w:rsid w:val="00F54FB6"/>
    <w:rsid w:val="00F653B8"/>
    <w:rsid w:val="00F9008D"/>
    <w:rsid w:val="00F973CD"/>
    <w:rsid w:val="00FA1266"/>
    <w:rsid w:val="00FC0DE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51590"/>
  <w15:chartTrackingRefBased/>
  <w15:docId w15:val="{5BB431F2-0BCA-43FC-8354-1E7A267F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uiPriority w:val="99"/>
    <w:qFormat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F48C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342B56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223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11F0"/>
    <w:rPr>
      <w:lang w:eastAsia="en-US"/>
    </w:rPr>
  </w:style>
  <w:style w:type="character" w:customStyle="1" w:styleId="B1Char">
    <w:name w:val="B1 Char"/>
    <w:link w:val="B1"/>
    <w:rsid w:val="0080657D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locked/>
    <w:rsid w:val="008D1651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E46942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1067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06741"/>
    <w:rPr>
      <w:lang w:eastAsia="en-US"/>
    </w:rPr>
  </w:style>
  <w:style w:type="character" w:customStyle="1" w:styleId="CRCoverPageChar">
    <w:name w:val="CR Cover Page Char"/>
    <w:link w:val="CRCoverPage"/>
    <w:qFormat/>
    <w:rsid w:val="00A8717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A87178"/>
    <w:pPr>
      <w:spacing w:after="1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1EC33-6366-44C0-B637-68B9A9C01D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3</cp:revision>
  <cp:lastPrinted>2019-02-25T14:05:00Z</cp:lastPrinted>
  <dcterms:created xsi:type="dcterms:W3CDTF">2022-04-25T16:16:00Z</dcterms:created>
  <dcterms:modified xsi:type="dcterms:W3CDTF">2022-04-25T16:18:00Z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